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852A7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</w:t>
      </w:r>
      <w:r w:rsidR="00B10CE8">
        <w:rPr>
          <w:rFonts w:ascii="Arial" w:eastAsia="宋体" w:hAnsi="Arial"/>
          <w:b/>
          <w:i/>
          <w:sz w:val="28"/>
        </w:rPr>
        <w:t>7021</w:t>
      </w:r>
      <w:bookmarkStart w:id="0" w:name="_GoBack"/>
      <w:bookmarkEnd w:id="0"/>
    </w:p>
    <w:p w:rsidR="00C72370" w:rsidRDefault="00852A7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>
        <w:rPr>
          <w:rFonts w:ascii="Arial" w:hAnsi="Arial" w:cs="Arial"/>
          <w:b/>
          <w:bCs/>
          <w:sz w:val="24"/>
        </w:rPr>
        <w:t xml:space="preserve">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 xml:space="preserve">clarify 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>the solution</w:t>
      </w:r>
      <w:r w:rsidR="003B2046" w:rsidRPr="003B2046">
        <w:rPr>
          <w:rFonts w:ascii="Arial" w:hAnsi="Arial" w:cs="Arial"/>
          <w:b/>
          <w:bCs/>
          <w:iCs/>
          <w:color w:val="000000"/>
          <w:lang w:eastAsia="ja-JP"/>
        </w:rPr>
        <w:t xml:space="preserve"> 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 xml:space="preserve">of </w:t>
      </w:r>
      <w:r w:rsidR="003B2046" w:rsidRPr="003B2046">
        <w:rPr>
          <w:rFonts w:ascii="Arial" w:hAnsi="Arial" w:cs="Arial"/>
          <w:b/>
          <w:bCs/>
          <w:iCs/>
          <w:color w:val="000000"/>
          <w:lang w:eastAsia="ja-JP"/>
        </w:rPr>
        <w:t>NWDAF functionality Split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 xml:space="preserve"> 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:rsidR="00C72370" w:rsidRDefault="009E0A20">
      <w:pPr>
        <w:pStyle w:val="1"/>
      </w:pPr>
      <w:r>
        <w:t>1. Introduction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</w:t>
      </w:r>
      <w:r w:rsidR="00090264">
        <w:rPr>
          <w:lang w:eastAsia="zh-CN"/>
        </w:rPr>
        <w:t xml:space="preserve"> as follows:</w:t>
      </w:r>
    </w:p>
    <w:p w:rsidR="00090264" w:rsidRDefault="00090264">
      <w:pPr>
        <w:rPr>
          <w:ins w:id="1" w:author="user9" w:date="2020-09-30T10:02:00Z"/>
          <w:lang w:eastAsia="zh-CN"/>
        </w:rPr>
      </w:pPr>
      <w:r w:rsidRPr="00090264">
        <w:rPr>
          <w:lang w:eastAsia="zh-CN"/>
        </w:rPr>
        <w:t>The parameters in step 6 and 8 are related to Key Issue #19: Trained data model sharing between multiple NWDAF instances</w:t>
      </w:r>
      <w:r>
        <w:rPr>
          <w:lang w:eastAsia="zh-CN"/>
        </w:rPr>
        <w:t>.</w:t>
      </w:r>
    </w:p>
    <w:p w:rsidR="00C72370" w:rsidRDefault="009E0A20">
      <w:pPr>
        <w:pStyle w:val="1"/>
      </w:pPr>
      <w:r>
        <w:t>2.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3B2046" w:rsidRDefault="003B2046" w:rsidP="003B2046">
      <w:pPr>
        <w:pStyle w:val="2"/>
      </w:pPr>
      <w:bookmarkStart w:id="2" w:name="_Toc6893"/>
      <w:bookmarkStart w:id="3" w:name="_Toc42779040"/>
      <w:bookmarkStart w:id="4" w:name="_Toc19611"/>
      <w:bookmarkStart w:id="5" w:name="_Toc26824"/>
      <w:bookmarkStart w:id="6" w:name="_Toc21041"/>
      <w:bookmarkStart w:id="7" w:name="_Toc44004275"/>
      <w:bookmarkStart w:id="8" w:name="_Toc50021065"/>
      <w:bookmarkStart w:id="9" w:name="_Toc50021634"/>
      <w:bookmarkStart w:id="10" w:name="_Toc50022338"/>
      <w:bookmarkStart w:id="11" w:name="_Toc50022987"/>
      <w:bookmarkStart w:id="12" w:name="_Toc50023572"/>
      <w:bookmarkStart w:id="13" w:name="_Toc43393115"/>
      <w:bookmarkStart w:id="14" w:name="_Toc11646"/>
      <w:bookmarkStart w:id="15" w:name="_Toc23815"/>
      <w:bookmarkStart w:id="16" w:name="_Toc50309640"/>
      <w:bookmarkStart w:id="17" w:name="_Toc22887"/>
      <w:bookmarkStart w:id="18" w:name="_Toc42769984"/>
      <w:bookmarkStart w:id="19" w:name="_Toc23332"/>
      <w:bookmarkStart w:id="20" w:name="_Toc50579372"/>
      <w:bookmarkStart w:id="21" w:name="_Toc50724677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B2046" w:rsidRDefault="003B2046" w:rsidP="003B2046">
      <w:pPr>
        <w:pStyle w:val="3"/>
      </w:pPr>
      <w:bookmarkStart w:id="22" w:name="_Toc42769985"/>
      <w:bookmarkStart w:id="23" w:name="_Toc10109"/>
      <w:bookmarkStart w:id="24" w:name="_Toc18921"/>
      <w:bookmarkStart w:id="25" w:name="_Toc43393116"/>
      <w:bookmarkStart w:id="26" w:name="_Toc16183"/>
      <w:bookmarkStart w:id="27" w:name="_Toc5416"/>
      <w:bookmarkStart w:id="28" w:name="_Toc2973"/>
      <w:bookmarkStart w:id="29" w:name="_Toc32655"/>
      <w:bookmarkStart w:id="30" w:name="_Toc42779041"/>
      <w:bookmarkStart w:id="31" w:name="_Toc22151"/>
      <w:bookmarkStart w:id="32" w:name="_Toc29134"/>
      <w:bookmarkStart w:id="33" w:name="_Toc44004276"/>
      <w:bookmarkStart w:id="34" w:name="_Toc50021066"/>
      <w:bookmarkStart w:id="35" w:name="_Toc50022988"/>
      <w:bookmarkStart w:id="36" w:name="_Toc50309641"/>
      <w:bookmarkStart w:id="37" w:name="_Toc50023573"/>
      <w:bookmarkStart w:id="38" w:name="_Toc50021635"/>
      <w:bookmarkStart w:id="39" w:name="_Toc50022339"/>
      <w:bookmarkStart w:id="40" w:name="_Toc50579373"/>
      <w:bookmarkStart w:id="41" w:name="_Toc50724678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B2046" w:rsidRDefault="003B2046" w:rsidP="003B2046">
      <w:pPr>
        <w:rPr>
          <w:lang w:eastAsia="zh-CN"/>
        </w:rPr>
      </w:pPr>
      <w:r>
        <w:rPr>
          <w:lang w:eastAsia="zh-CN"/>
        </w:rPr>
        <w:t xml:space="preserve">This solution addresses Key Issue #1: </w:t>
      </w:r>
      <w:r>
        <w:t>NWDAF functionality Split</w:t>
      </w:r>
      <w:r>
        <w:rPr>
          <w:lang w:eastAsia="zh-CN"/>
        </w:rPr>
        <w:t>.</w:t>
      </w:r>
    </w:p>
    <w:p w:rsidR="003B2046" w:rsidRDefault="003B2046" w:rsidP="003B2046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:rsidR="003B2046" w:rsidRDefault="003B2046" w:rsidP="003B20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Training Function </w:t>
      </w:r>
      <w:proofErr w:type="gramStart"/>
      <w:r>
        <w:rPr>
          <w:lang w:eastAsia="zh-CN"/>
        </w:rPr>
        <w:t>in  NWDAF</w:t>
      </w:r>
      <w:proofErr w:type="gramEnd"/>
      <w:r>
        <w:rPr>
          <w:lang w:eastAsia="zh-CN"/>
        </w:rPr>
        <w:t>, could provide training services to 5GC NF(s).</w:t>
      </w:r>
    </w:p>
    <w:p w:rsidR="003B2046" w:rsidRDefault="003B2046" w:rsidP="003B20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Inference Function in NWDAF could invoke the training service provided by Training Function in NWDAF, if needed.</w:t>
      </w:r>
    </w:p>
    <w:p w:rsidR="003B2046" w:rsidRDefault="003B2046" w:rsidP="003B2046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253105" cy="263207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046" w:rsidRDefault="003B2046" w:rsidP="003B2046">
      <w:pPr>
        <w:pStyle w:val="TF"/>
      </w:pPr>
      <w:r>
        <w:t>Figure 6.7.1-1: NWDAF functionality Split</w:t>
      </w:r>
    </w:p>
    <w:p w:rsidR="003B2046" w:rsidRDefault="003B2046" w:rsidP="003B2046">
      <w:pPr>
        <w:rPr>
          <w:lang w:eastAsia="zh-CN"/>
        </w:rPr>
      </w:pPr>
      <w:r>
        <w:rPr>
          <w:lang w:eastAsia="zh-CN"/>
        </w:rPr>
        <w:t>As shown in Figure 6.7.1-1, NWDAF is to support data analytics cross the 5GC NFs, and AF, which are composed of the following functionalities:</w:t>
      </w:r>
    </w:p>
    <w:p w:rsidR="003B2046" w:rsidRDefault="003B2046" w:rsidP="003B2046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:rsidR="003B2046" w:rsidRDefault="003B2046" w:rsidP="003B2046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Training function: refer to the process of creating a machine learning model, which involves the use of a machine learning algorithm and a training data set;</w:t>
      </w:r>
    </w:p>
    <w:p w:rsidR="003B2046" w:rsidRDefault="003B2046" w:rsidP="003B204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Inference function: refer to the process of using the trained machine learning model to make predictions with new data</w:t>
      </w:r>
      <w:r>
        <w:rPr>
          <w:lang w:val="en-US" w:eastAsia="zh-CN"/>
        </w:rPr>
        <w:t xml:space="preserve"> and </w:t>
      </w:r>
      <w:r>
        <w:rPr>
          <w:lang w:eastAsia="zh-CN"/>
        </w:rPr>
        <w:t>exposing network work data analytics to the consumer NF.</w:t>
      </w:r>
    </w:p>
    <w:p w:rsidR="003B2046" w:rsidRDefault="003B2046" w:rsidP="003B2046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:rsidR="003B2046" w:rsidRDefault="003B2046" w:rsidP="003B2046">
      <w:pPr>
        <w:pStyle w:val="3"/>
        <w:rPr>
          <w:lang w:eastAsia="ko-KR"/>
        </w:rPr>
      </w:pPr>
      <w:bookmarkStart w:id="42" w:name="_Toc50021067"/>
      <w:bookmarkStart w:id="43" w:name="_Toc50021636"/>
      <w:bookmarkStart w:id="44" w:name="_Toc50022340"/>
      <w:bookmarkStart w:id="45" w:name="_Toc50022989"/>
      <w:bookmarkStart w:id="46" w:name="_Toc50023574"/>
      <w:bookmarkStart w:id="47" w:name="_Toc50309642"/>
      <w:bookmarkStart w:id="48" w:name="_Toc50579374"/>
      <w:bookmarkStart w:id="49" w:name="_Toc50724679"/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B2046" w:rsidRDefault="003B2046" w:rsidP="003B2046">
      <w:pPr>
        <w:pStyle w:val="TH"/>
        <w:rPr>
          <w:lang w:val="en-US" w:eastAsia="zh-CN"/>
        </w:rPr>
      </w:pPr>
      <w:r>
        <w:object w:dxaOrig="7567" w:dyaOrig="8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5" type="#_x0000_t75" style="width:396.9pt;height:468.9pt;mso-position-horizontal-relative:page;mso-position-vertical-relative:page" o:ole="">
            <v:imagedata r:id="rId10" o:title=""/>
          </v:shape>
          <o:OLEObject Type="Embed" ProgID="Visio.Drawing.15" ShapeID="对象 30" DrawAspect="Content" ObjectID="_1662988359" r:id="rId11"/>
        </w:object>
      </w:r>
    </w:p>
    <w:p w:rsidR="003B2046" w:rsidRDefault="003B2046" w:rsidP="003B2046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 xml:space="preserve">.2-1: Procedure for Inference </w:t>
      </w:r>
      <w:r>
        <w:rPr>
          <w:lang w:eastAsia="zh-CN"/>
        </w:rPr>
        <w:t xml:space="preserve">Function </w:t>
      </w:r>
      <w:r>
        <w:rPr>
          <w:lang w:val="en-US" w:eastAsia="zh-CN"/>
        </w:rPr>
        <w:t xml:space="preserve">in NWDAF </w:t>
      </w:r>
      <w:r>
        <w:rPr>
          <w:lang w:eastAsia="zh-CN"/>
        </w:rPr>
        <w:t xml:space="preserve">request for </w:t>
      </w:r>
      <w:r>
        <w:t>Training service provided by Training Function in NWDAF</w:t>
      </w:r>
    </w:p>
    <w:p w:rsidR="003B2046" w:rsidRDefault="003B2046" w:rsidP="003B2046">
      <w:pPr>
        <w:pStyle w:val="B1"/>
      </w:pPr>
      <w:r>
        <w:t>1a-1b.</w:t>
      </w:r>
      <w:r>
        <w:tab/>
        <w:t xml:space="preserve">Training service provided by </w:t>
      </w:r>
      <w:r>
        <w:rPr>
          <w:lang w:eastAsia="zh-CN"/>
        </w:rPr>
        <w:t xml:space="preserve">Training function in </w:t>
      </w:r>
      <w:r>
        <w:t xml:space="preserve">NWDAF 1 or NWDAF 2 sends registration request by invoking </w:t>
      </w:r>
      <w:proofErr w:type="spellStart"/>
      <w:r>
        <w:t>Nnrf_NFManagement_NFRegister</w:t>
      </w:r>
      <w:proofErr w:type="spellEnd"/>
      <w:r>
        <w:t xml:space="preserve"> to register its own service in the NRF, including some parameters, e.g. IP address, location, load, algorithm information (Algorithm ID, supported accuracy, supported convergence time).</w:t>
      </w:r>
    </w:p>
    <w:p w:rsidR="003B2046" w:rsidRDefault="003B2046" w:rsidP="003B2046">
      <w:pPr>
        <w:pStyle w:val="B1"/>
      </w:pPr>
      <w:r>
        <w:t>2.</w:t>
      </w:r>
      <w:r>
        <w:tab/>
        <w:t>The data analytics for an Analytics ID in Inference Function in NWDAF 3 is triggered by e.g. operator policies.</w:t>
      </w:r>
    </w:p>
    <w:p w:rsidR="003B2046" w:rsidRDefault="003B2046" w:rsidP="003B2046">
      <w:pPr>
        <w:pStyle w:val="B1"/>
      </w:pPr>
      <w:r>
        <w:t>3.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invokes </w:t>
      </w:r>
      <w:proofErr w:type="spellStart"/>
      <w:r>
        <w:t>Nnrf_NFDiscovery_Request</w:t>
      </w:r>
      <w:proofErr w:type="spellEnd"/>
      <w:r>
        <w:t xml:space="preserve"> service operation using parameters such as algorithm information (Algorithm ID, supported accuracy, supported convergence time).</w:t>
      </w:r>
    </w:p>
    <w:p w:rsidR="003B2046" w:rsidRDefault="003B2046" w:rsidP="003B2046">
      <w:pPr>
        <w:pStyle w:val="B1"/>
      </w:pPr>
      <w:r>
        <w:t>4.</w:t>
      </w:r>
      <w:r>
        <w:tab/>
        <w:t xml:space="preserve">NRF matches the requested query and sends this information via </w:t>
      </w:r>
      <w:proofErr w:type="spellStart"/>
      <w:r>
        <w:t>Nnrf_NFDiscovery_Request</w:t>
      </w:r>
      <w:proofErr w:type="spellEnd"/>
      <w:r>
        <w:t xml:space="preserve"> response service to Inference </w:t>
      </w:r>
      <w:r>
        <w:rPr>
          <w:lang w:eastAsia="zh-CN"/>
        </w:rPr>
        <w:t xml:space="preserve">Function in </w:t>
      </w:r>
      <w:r>
        <w:t>NWDAF 3 including one or more Training services provided by the Training Function in NWDAF 1 or NWDAF 2.</w:t>
      </w:r>
    </w:p>
    <w:p w:rsidR="003B2046" w:rsidRDefault="003B2046" w:rsidP="003B2046">
      <w:pPr>
        <w:pStyle w:val="B1"/>
      </w:pPr>
      <w:r>
        <w:t>5.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selects Training Function in NWDAF 1 based on the output of NRF.</w:t>
      </w:r>
    </w:p>
    <w:p w:rsidR="003B2046" w:rsidRDefault="003B2046" w:rsidP="003B2046">
      <w:pPr>
        <w:pStyle w:val="B1"/>
      </w:pPr>
      <w:r>
        <w:lastRenderedPageBreak/>
        <w:t>6.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sends request including some parameters, e.g. Analytics ID for a machine learning model to invoke the Training service provided by the Training Function in NWDAF 1 for</w:t>
      </w:r>
      <w:r>
        <w:rPr>
          <w:lang w:eastAsia="zh-CN"/>
        </w:rPr>
        <w:t xml:space="preserve"> machine learning</w:t>
      </w:r>
      <w:r>
        <w:t xml:space="preserve"> model generation.</w:t>
      </w:r>
    </w:p>
    <w:p w:rsidR="003B2046" w:rsidRDefault="003B2046" w:rsidP="003B2046">
      <w:pPr>
        <w:pStyle w:val="B1"/>
      </w:pPr>
      <w:r>
        <w:t>7.</w:t>
      </w:r>
      <w:r>
        <w:tab/>
        <w:t xml:space="preserve">Training Function in NWDAF 1 performs data collection and </w:t>
      </w:r>
      <w:r>
        <w:rPr>
          <w:lang w:eastAsia="zh-CN"/>
        </w:rPr>
        <w:t>machine learning</w:t>
      </w:r>
      <w:r>
        <w:t xml:space="preserve"> model training.</w:t>
      </w:r>
    </w:p>
    <w:p w:rsidR="003B2046" w:rsidRDefault="003B2046" w:rsidP="003B2046">
      <w:pPr>
        <w:pStyle w:val="B1"/>
        <w:rPr>
          <w:ins w:id="50" w:author="user7" w:date="2020-09-21T18:48:00Z"/>
        </w:rPr>
      </w:pPr>
      <w:r>
        <w:t>8.</w:t>
      </w:r>
      <w:r>
        <w:tab/>
        <w:t xml:space="preserve">Inference </w:t>
      </w:r>
      <w:r>
        <w:rPr>
          <w:lang w:eastAsia="zh-CN"/>
        </w:rPr>
        <w:t xml:space="preserve">Function in </w:t>
      </w:r>
      <w:r>
        <w:t xml:space="preserve">NWDAF 3 receives the response from the Training Function in NWDAF 1including </w:t>
      </w:r>
      <w:r>
        <w:rPr>
          <w:lang w:eastAsia="zh-CN"/>
        </w:rPr>
        <w:t>machine learning model response</w:t>
      </w:r>
      <w:r>
        <w:t xml:space="preserve"> and some parameters, e.g. </w:t>
      </w:r>
      <w:r>
        <w:rPr>
          <w:lang w:eastAsia="zh-CN"/>
        </w:rPr>
        <w:t>machine learning</w:t>
      </w:r>
      <w:r>
        <w:t xml:space="preserve"> model identification, input parameter and output parameter.</w:t>
      </w:r>
    </w:p>
    <w:p w:rsidR="003B2046" w:rsidRDefault="003B2046" w:rsidP="003B2046">
      <w:pPr>
        <w:pStyle w:val="NO"/>
      </w:pPr>
      <w:ins w:id="51" w:author="user7" w:date="2020-09-21T18:49:00Z">
        <w:r>
          <w:rPr>
            <w:lang w:eastAsia="zh-CN"/>
          </w:rPr>
          <w:t>NOTE 1:</w:t>
        </w:r>
        <w:r>
          <w:rPr>
            <w:lang w:eastAsia="zh-CN"/>
          </w:rPr>
          <w:tab/>
          <w:t xml:space="preserve">The </w:t>
        </w:r>
      </w:ins>
      <w:ins w:id="52" w:author="user9" w:date="2020-09-30T16:07:00Z">
        <w:r w:rsidR="00D2048B">
          <w:rPr>
            <w:lang w:eastAsia="zh-CN"/>
          </w:rPr>
          <w:t xml:space="preserve">services and </w:t>
        </w:r>
      </w:ins>
      <w:ins w:id="53" w:author="user7" w:date="2020-09-21T18:49:00Z">
        <w:r>
          <w:rPr>
            <w:lang w:eastAsia="zh-CN"/>
          </w:rPr>
          <w:t xml:space="preserve">parameters </w:t>
        </w:r>
      </w:ins>
      <w:ins w:id="54" w:author="user9" w:date="2020-09-30T16:07:00Z">
        <w:r w:rsidR="00D2048B">
          <w:rPr>
            <w:lang w:eastAsia="zh-CN"/>
          </w:rPr>
          <w:t xml:space="preserve">used </w:t>
        </w:r>
      </w:ins>
      <w:ins w:id="55" w:author="user7" w:date="2020-09-21T18:49:00Z">
        <w:r>
          <w:rPr>
            <w:lang w:eastAsia="zh-CN"/>
          </w:rPr>
          <w:t xml:space="preserve">in step 6 and 8 are related to </w:t>
        </w:r>
        <w:r>
          <w:t>Key Issue #19: Trained data model sharing between multiple NWDAF instances.</w:t>
        </w:r>
      </w:ins>
    </w:p>
    <w:p w:rsidR="003B2046" w:rsidRDefault="003B2046" w:rsidP="003B2046">
      <w:pPr>
        <w:pStyle w:val="B1"/>
      </w:pPr>
      <w:r>
        <w:t>9.</w:t>
      </w:r>
      <w:r>
        <w:tab/>
        <w:t xml:space="preserve">Inference </w:t>
      </w:r>
      <w:r>
        <w:rPr>
          <w:lang w:eastAsia="zh-CN"/>
        </w:rPr>
        <w:t xml:space="preserve">Function in </w:t>
      </w:r>
      <w:r>
        <w:t xml:space="preserve">NWDAF 3 completes the </w:t>
      </w:r>
      <w:r>
        <w:rPr>
          <w:lang w:eastAsia="zh-CN"/>
        </w:rPr>
        <w:t>machine learning</w:t>
      </w:r>
      <w:r>
        <w:t xml:space="preserve"> model deployment. In</w:t>
      </w:r>
      <w:r>
        <w:rPr>
          <w:lang w:val="en-US"/>
        </w:rPr>
        <w:t xml:space="preserve"> this step, </w:t>
      </w:r>
      <w:r>
        <w:t>the Inference Function in NWDAF 3 is prepared to use the received trained model to perform inference.</w:t>
      </w:r>
    </w:p>
    <w:p w:rsidR="003B2046" w:rsidRDefault="003B2046" w:rsidP="003B2046">
      <w:pPr>
        <w:pStyle w:val="B1"/>
      </w:pPr>
      <w:r>
        <w:t xml:space="preserve">10. </w:t>
      </w:r>
      <w:proofErr w:type="spellStart"/>
      <w:r>
        <w:t>Infernce</w:t>
      </w:r>
      <w:proofErr w:type="spellEnd"/>
      <w:r>
        <w:t xml:space="preserve"> Function in NWDAF 3 registers the Analytics ID and address to NRF by using the current NF service registration mechanism as defined in clause 4.17.1, TS 23.502 [3].</w:t>
      </w:r>
    </w:p>
    <w:p w:rsidR="003B2046" w:rsidRDefault="003B2046" w:rsidP="003B2046">
      <w:pPr>
        <w:pStyle w:val="B1"/>
      </w:pPr>
      <w:r>
        <w:t>11. Consumer NF discovers the Inference Function in NWDAF 3 by using the current NWDAF discovery and selection mechanism as defined in clause 6.3.13, TS 23.501 [2].</w:t>
      </w:r>
    </w:p>
    <w:p w:rsidR="003B2046" w:rsidRDefault="003B2046" w:rsidP="003B2046">
      <w:pPr>
        <w:pStyle w:val="B1"/>
      </w:pPr>
      <w:r>
        <w:t xml:space="preserve">12a. The Consumer NF invokes the </w:t>
      </w:r>
      <w:proofErr w:type="spellStart"/>
      <w:r>
        <w:t>Nnwdaf_AnalyticsSubscripion_Subscribe</w:t>
      </w:r>
      <w:proofErr w:type="spellEnd"/>
      <w:r>
        <w:t xml:space="preserve"> or </w:t>
      </w:r>
      <w:proofErr w:type="spellStart"/>
      <w:r>
        <w:t>Nnwdaf_AnalyticsInfo_Request</w:t>
      </w:r>
      <w:proofErr w:type="spellEnd"/>
      <w:r>
        <w:t xml:space="preserve"> service provided by Inference </w:t>
      </w:r>
      <w:r>
        <w:rPr>
          <w:lang w:eastAsia="zh-CN"/>
        </w:rPr>
        <w:t xml:space="preserve">Function in </w:t>
      </w:r>
      <w:r>
        <w:t>NWDAF 3 for analytics.</w:t>
      </w:r>
    </w:p>
    <w:p w:rsidR="003B2046" w:rsidRDefault="003B2046" w:rsidP="003B2046">
      <w:pPr>
        <w:pStyle w:val="B1"/>
      </w:pPr>
      <w:r>
        <w:t>12b.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sends analytics response to the requested NF.</w:t>
      </w:r>
    </w:p>
    <w:p w:rsidR="003B2046" w:rsidRDefault="003B2046" w:rsidP="003B2046">
      <w:pPr>
        <w:pStyle w:val="3"/>
        <w:rPr>
          <w:lang w:eastAsia="zh-CN"/>
        </w:rPr>
      </w:pPr>
      <w:bookmarkStart w:id="56" w:name="_Toc43393117"/>
      <w:bookmarkStart w:id="57" w:name="_Toc20037"/>
      <w:bookmarkStart w:id="58" w:name="_Toc26964"/>
      <w:bookmarkStart w:id="59" w:name="_Toc50021637"/>
      <w:bookmarkStart w:id="60" w:name="_Toc44004277"/>
      <w:bookmarkStart w:id="61" w:name="_Toc50309643"/>
      <w:bookmarkStart w:id="62" w:name="_Toc50021068"/>
      <w:bookmarkStart w:id="63" w:name="_Toc42769986"/>
      <w:bookmarkStart w:id="64" w:name="_Toc42779042"/>
      <w:bookmarkStart w:id="65" w:name="_Toc31165"/>
      <w:bookmarkStart w:id="66" w:name="_Toc19921"/>
      <w:bookmarkStart w:id="67" w:name="_Toc31569"/>
      <w:bookmarkStart w:id="68" w:name="_Toc50022341"/>
      <w:bookmarkStart w:id="69" w:name="_Toc50022990"/>
      <w:bookmarkStart w:id="70" w:name="_Toc50023575"/>
      <w:bookmarkStart w:id="71" w:name="_Toc31141"/>
      <w:bookmarkStart w:id="72" w:name="_Toc6426"/>
      <w:bookmarkStart w:id="73" w:name="_Toc20445"/>
      <w:bookmarkStart w:id="74" w:name="_Toc50579375"/>
      <w:bookmarkStart w:id="75" w:name="_Toc50724680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.3</w:t>
      </w:r>
      <w:r>
        <w:rPr>
          <w:lang w:eastAsia="zh-CN"/>
        </w:rPr>
        <w:tab/>
      </w:r>
      <w:r>
        <w:t>Impacts on services, entities and interfaces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3B2046" w:rsidRDefault="003B2046" w:rsidP="003B2046">
      <w:pPr>
        <w:rPr>
          <w:lang w:val="en-US" w:eastAsia="ko-KR"/>
        </w:rPr>
      </w:pPr>
      <w:r>
        <w:rPr>
          <w:lang w:eastAsia="ko-KR"/>
        </w:rPr>
        <w:t>NWDAF is decomposed into Training Function in NWDAF and Inference Function in NWDAF.</w:t>
      </w:r>
    </w:p>
    <w:p w:rsidR="003B2046" w:rsidRDefault="003B2046" w:rsidP="003B2046">
      <w:pPr>
        <w:rPr>
          <w:lang w:eastAsia="ko-KR"/>
        </w:rPr>
      </w:pPr>
      <w:r>
        <w:rPr>
          <w:lang w:eastAsia="ko-KR"/>
        </w:rPr>
        <w:t xml:space="preserve">Training </w:t>
      </w:r>
      <w:r>
        <w:t xml:space="preserve">Function in </w:t>
      </w:r>
      <w:r>
        <w:rPr>
          <w:lang w:eastAsia="ko-KR"/>
        </w:rPr>
        <w:t>NWDAF:</w:t>
      </w:r>
    </w:p>
    <w:p w:rsidR="003B2046" w:rsidRDefault="003B2046" w:rsidP="003B204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to register its NF profile (</w:t>
      </w:r>
      <w:r>
        <w:t>IP address, location, load, algorithm information (Algorithm ID, supported accuracy, supported convergence time)</w:t>
      </w:r>
      <w:r>
        <w:rPr>
          <w:lang w:eastAsia="ko-KR"/>
        </w:rPr>
        <w:t>) into the NRF;</w:t>
      </w:r>
    </w:p>
    <w:p w:rsidR="003B2046" w:rsidRDefault="003B2046" w:rsidP="003B204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to provision a machine learning model to Inference Function</w:t>
      </w:r>
      <w:r>
        <w:rPr>
          <w:lang w:val="en-US" w:eastAsia="ko-KR"/>
        </w:rPr>
        <w:t xml:space="preserve"> in NWDAF</w:t>
      </w:r>
      <w:r>
        <w:rPr>
          <w:lang w:eastAsia="ko-KR"/>
        </w:rPr>
        <w:t>.</w:t>
      </w:r>
    </w:p>
    <w:p w:rsidR="003B2046" w:rsidRDefault="003B2046" w:rsidP="003B2046">
      <w:pPr>
        <w:rPr>
          <w:lang w:eastAsia="ko-KR"/>
        </w:rPr>
      </w:pPr>
      <w:r>
        <w:rPr>
          <w:lang w:eastAsia="ko-KR"/>
        </w:rPr>
        <w:t xml:space="preserve">Inference </w:t>
      </w:r>
      <w:r>
        <w:t xml:space="preserve">Function in </w:t>
      </w:r>
      <w:r>
        <w:rPr>
          <w:lang w:eastAsia="ko-KR"/>
        </w:rPr>
        <w:t>NWDAF:</w:t>
      </w:r>
    </w:p>
    <w:p w:rsidR="003B2046" w:rsidRDefault="003B2046" w:rsidP="003B204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Support to discover a suitable Training Function in NWDAF via NRF;</w:t>
      </w:r>
    </w:p>
    <w:p w:rsidR="003B2046" w:rsidRDefault="003B2046" w:rsidP="003B2046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Support to request a </w:t>
      </w:r>
      <w:r>
        <w:rPr>
          <w:lang w:eastAsia="ko-KR"/>
        </w:rPr>
        <w:t>machine learning model from the Training Function</w:t>
      </w:r>
      <w:r>
        <w:rPr>
          <w:lang w:val="en-US" w:eastAsia="ko-KR"/>
        </w:rPr>
        <w:t xml:space="preserve"> in NWDAF</w:t>
      </w:r>
      <w:r>
        <w:rPr>
          <w:lang w:eastAsia="ko-KR"/>
        </w:rPr>
        <w:t>.</w:t>
      </w:r>
    </w:p>
    <w:p w:rsidR="003B2046" w:rsidRDefault="003B2046" w:rsidP="003B2046">
      <w:pPr>
        <w:rPr>
          <w:lang w:eastAsia="ko-KR"/>
        </w:rPr>
      </w:pPr>
      <w:r>
        <w:rPr>
          <w:lang w:eastAsia="ko-KR"/>
        </w:rPr>
        <w:t>NRF:</w:t>
      </w:r>
    </w:p>
    <w:p w:rsidR="00C72370" w:rsidRPr="003B2046" w:rsidRDefault="003B2046" w:rsidP="003B2046">
      <w:pPr>
        <w:pStyle w:val="B1"/>
        <w:rPr>
          <w:ins w:id="76" w:author="CMCC" w:date="2020-07-29T19:46:00Z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 xml:space="preserve">Support to accept the NF registration from Training </w:t>
      </w:r>
      <w:r>
        <w:t>Function</w:t>
      </w:r>
      <w:r>
        <w:rPr>
          <w:lang w:val="en-US" w:eastAsia="ko-KR"/>
        </w:rPr>
        <w:t xml:space="preserve"> in NWDAF;</w:t>
      </w:r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087" w:rsidRDefault="00A43087">
      <w:pPr>
        <w:spacing w:after="0" w:line="240" w:lineRule="auto"/>
      </w:pPr>
      <w:r>
        <w:separator/>
      </w:r>
    </w:p>
  </w:endnote>
  <w:endnote w:type="continuationSeparator" w:id="0">
    <w:p w:rsidR="00A43087" w:rsidRDefault="00A43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087" w:rsidRDefault="00A43087">
      <w:pPr>
        <w:spacing w:after="0" w:line="240" w:lineRule="auto"/>
      </w:pPr>
      <w:r>
        <w:separator/>
      </w:r>
    </w:p>
  </w:footnote>
  <w:footnote w:type="continuationSeparator" w:id="0">
    <w:p w:rsidR="00A43087" w:rsidRDefault="00A43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  <w15:person w15:author="user7">
    <w15:presenceInfo w15:providerId="None" w15:userId="user7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90264"/>
    <w:rsid w:val="00166AF6"/>
    <w:rsid w:val="00263AAB"/>
    <w:rsid w:val="003B2046"/>
    <w:rsid w:val="00500382"/>
    <w:rsid w:val="0065477D"/>
    <w:rsid w:val="0077345E"/>
    <w:rsid w:val="00786FBD"/>
    <w:rsid w:val="007D54DD"/>
    <w:rsid w:val="00833C2C"/>
    <w:rsid w:val="00852A78"/>
    <w:rsid w:val="008B0DA7"/>
    <w:rsid w:val="009E0A20"/>
    <w:rsid w:val="00A43087"/>
    <w:rsid w:val="00AD2235"/>
    <w:rsid w:val="00B10CE8"/>
    <w:rsid w:val="00B144E1"/>
    <w:rsid w:val="00C72370"/>
    <w:rsid w:val="00D2048B"/>
    <w:rsid w:val="00E608EF"/>
    <w:rsid w:val="00EA08B6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ED607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18B798-F187-4FFD-B412-D1A5D70A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754</Words>
  <Characters>4302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13</cp:revision>
  <cp:lastPrinted>1900-12-31T23:00:00Z</cp:lastPrinted>
  <dcterms:created xsi:type="dcterms:W3CDTF">2020-08-10T06:05:00Z</dcterms:created>
  <dcterms:modified xsi:type="dcterms:W3CDTF">2020-09-30T08:26:00Z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